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992BC1" w:rsidRPr="005A4F7D" w14:paraId="58CA28D9" w14:textId="77777777" w:rsidTr="00D458B2">
        <w:trPr>
          <w:trHeight w:val="2355"/>
        </w:trPr>
        <w:tc>
          <w:tcPr>
            <w:tcW w:w="4566" w:type="dxa"/>
            <w:tcBorders>
              <w:bottom w:val="nil"/>
            </w:tcBorders>
            <w:shd w:val="clear" w:color="auto" w:fill="auto"/>
          </w:tcPr>
          <w:p w14:paraId="0BDDA147" w14:textId="77777777" w:rsidR="00807F15" w:rsidRDefault="00807F15" w:rsidP="00807F15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5080D4A5" w14:textId="77777777" w:rsidR="00807F15" w:rsidRDefault="00807F15" w:rsidP="00807F15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796A8C17" w14:textId="77777777" w:rsidR="00807F15" w:rsidRDefault="00807F15" w:rsidP="00807F15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078D3982" w14:textId="77777777" w:rsidR="00807F15" w:rsidRDefault="00807F15" w:rsidP="00807F15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4C509E50" w14:textId="77777777" w:rsidR="00992BC1" w:rsidRDefault="00992BC1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4BD63DBA" w14:textId="198AF964" w:rsidR="00992BC1" w:rsidRDefault="00992BC1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038E31FF" w14:textId="25051B77" w:rsidR="000F6096" w:rsidRDefault="000F6096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№ ___</w:t>
            </w:r>
          </w:p>
          <w:p w14:paraId="750ADA2A" w14:textId="77777777" w:rsidR="00992BC1" w:rsidRDefault="00992BC1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об общем собрании</w:t>
            </w:r>
          </w:p>
          <w:p w14:paraId="3C60760B" w14:textId="77777777" w:rsidR="00992BC1" w:rsidRDefault="00992BC1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трудового коллектива </w:t>
            </w:r>
          </w:p>
          <w:p w14:paraId="6BFC643E" w14:textId="77777777" w:rsidR="00992BC1" w:rsidRDefault="00992BC1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ДОУ</w:t>
            </w:r>
          </w:p>
          <w:p w14:paraId="795C386C" w14:textId="77777777" w:rsidR="00992BC1" w:rsidRDefault="00992BC1" w:rsidP="00D458B2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5B9D5657" w14:textId="5B699620" w:rsidR="00992BC1" w:rsidRPr="00992BC1" w:rsidRDefault="00992BC1" w:rsidP="00807F15">
            <w:pPr>
              <w:widowControl/>
              <w:ind w:right="3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spellStart"/>
            <w:r w:rsidRPr="00992BC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3E063959" w14:textId="77777777" w:rsidR="00992BC1" w:rsidRPr="0072780F" w:rsidRDefault="00992BC1" w:rsidP="00D458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FD2DAD6" w14:textId="77777777" w:rsidR="00992BC1" w:rsidRPr="00883146" w:rsidRDefault="00992BC1" w:rsidP="00D458B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2721EC81" w14:textId="77777777" w:rsidR="00992BC1" w:rsidRPr="00883146" w:rsidRDefault="00992BC1" w:rsidP="00D458B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5B7AE382" w14:textId="28736427" w:rsidR="00992BC1" w:rsidRPr="00883146" w:rsidRDefault="00992BC1" w:rsidP="00D458B2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1476D97B" w14:textId="77777777" w:rsidR="00992BC1" w:rsidRPr="00883146" w:rsidRDefault="00992BC1" w:rsidP="00D458B2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2E8202B3" w14:textId="77777777" w:rsidR="00992BC1" w:rsidRPr="00883146" w:rsidRDefault="00992BC1" w:rsidP="00D458B2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«__</w:t>
            </w:r>
            <w:proofErr w:type="gramStart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proofErr w:type="gram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____20___ № 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</w:p>
          <w:p w14:paraId="4CAE5DA6" w14:textId="5F80DADE" w:rsidR="00992BC1" w:rsidRDefault="00992BC1" w:rsidP="00D458B2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6D59652A" w14:textId="77777777" w:rsidR="000F6096" w:rsidRPr="000868E8" w:rsidRDefault="000F6096" w:rsidP="00D458B2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46EBBC6D" w14:textId="77777777" w:rsidR="000F6096" w:rsidRPr="000F6096" w:rsidRDefault="000F6096" w:rsidP="000F609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5CA86E3F" w14:textId="77777777" w:rsidR="000F6096" w:rsidRPr="000F6096" w:rsidRDefault="000F6096" w:rsidP="000F609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449A601F" w14:textId="77777777" w:rsidR="000F6096" w:rsidRPr="000F6096" w:rsidRDefault="000F6096" w:rsidP="000F609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71665B0D" w14:textId="77777777" w:rsidR="000F6096" w:rsidRPr="000F6096" w:rsidRDefault="000F6096" w:rsidP="000F609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12CD20EE" w14:textId="26F71432" w:rsidR="00992BC1" w:rsidRDefault="000F6096" w:rsidP="000F609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0F60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6FCE7C3B" w14:textId="77777777" w:rsidR="000F6096" w:rsidRDefault="000F6096" w:rsidP="000F609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62750A39" w14:textId="77777777" w:rsidR="00992BC1" w:rsidRDefault="00992BC1" w:rsidP="00D458B2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СОГЛАСОВАНО</w:t>
            </w:r>
          </w:p>
          <w:p w14:paraId="3F161CA6" w14:textId="77777777" w:rsidR="00992BC1" w:rsidRPr="000345D3" w:rsidRDefault="00992BC1" w:rsidP="00D458B2">
            <w:pPr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</w:t>
            </w:r>
            <w:r w:rsidRPr="000345D3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Председатель ППО </w:t>
            </w:r>
          </w:p>
          <w:p w14:paraId="4E55F461" w14:textId="77777777" w:rsidR="00992BC1" w:rsidRPr="000345D3" w:rsidRDefault="00992BC1" w:rsidP="00D458B2">
            <w:pPr>
              <w:ind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 w:rsidRPr="000345D3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 </w:t>
            </w:r>
            <w:r w:rsidRPr="000345D3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А.Х.Умарова</w:t>
            </w:r>
            <w:proofErr w:type="spellEnd"/>
          </w:p>
          <w:p w14:paraId="528D128A" w14:textId="77777777" w:rsidR="00992BC1" w:rsidRPr="000345D3" w:rsidRDefault="00992BC1" w:rsidP="00D458B2">
            <w:pPr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 </w:t>
            </w:r>
            <w:r w:rsidRPr="000345D3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от__</w:t>
            </w:r>
            <w:proofErr w:type="gramStart"/>
            <w:r w:rsidRPr="000345D3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>_._</w:t>
            </w:r>
            <w:proofErr w:type="gramEnd"/>
            <w:r w:rsidRPr="000345D3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</w:rPr>
              <w:t xml:space="preserve">___.20___ </w:t>
            </w:r>
          </w:p>
          <w:p w14:paraId="090D2827" w14:textId="77777777" w:rsidR="00992BC1" w:rsidRPr="005A4F7D" w:rsidRDefault="00992BC1" w:rsidP="00D458B2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279690A5" w14:textId="5637C881" w:rsidR="00992BC1" w:rsidRDefault="00992BC1" w:rsidP="00877A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13F067" w14:textId="58FA7CB4" w:rsidR="00992BC1" w:rsidRDefault="00992BC1" w:rsidP="00877A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8470F3" w14:textId="6FE2A396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4AAB657" w14:textId="77777777" w:rsidR="00992BC1" w:rsidRP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EDB9AD" w14:textId="47AB16B1" w:rsidR="00992BC1" w:rsidRPr="00992BC1" w:rsidRDefault="00992BC1" w:rsidP="00992BC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1.1. Настоящее Положение об Общем собрании работников ДОУ разработано в соответствии с Федеральным законом от 29.12.2012 № 273-ФЗ "Об образовании в Российской Федерации" с изменениями от 25 декабря 2023 года, Федеральным законом от 08.05.10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в редакции от 1 января 2023 года, Гражданским и Трудовым кодексом Российской Федерации, а также Уставом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1.2. Данное Положение об общем собрании работников ДОУ обозначает основные задачи и функции Общего собрания трудового коллектива детского сада, определяет состав, права и ответственность собрания, а также взаимосвязь с другими органами самоуправления и делопроизводство.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1.3. В своей деятельности Общее собрание работников ДОУ (далее - Общее собрание) руководствуется настоящим Положением, Конституцией Российской Федерации, Конвенцией ООН о правах ребенка, федеральным, региональным местным законодательством, актами органов местного самоуправления в области образования и социальной защиты, Уставом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1.4. Целью деятельности Общего собрания является общее руководство дошкольной образовательной организацией в соответствии с учредительными, программными документами и локальными актами.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1.5. Членами Общего собрания являются все работники дошкольного образовательного учреждения. К работникам ДОУ относятся граждане, участвующие </w:t>
      </w:r>
      <w:r w:rsidRPr="00992BC1">
        <w:rPr>
          <w:rFonts w:ascii="Times New Roman" w:hAnsi="Times New Roman" w:cs="Times New Roman"/>
          <w:sz w:val="28"/>
          <w:szCs w:val="28"/>
        </w:rPr>
        <w:lastRenderedPageBreak/>
        <w:t>своим трудом в его деятельности на основе трудового договора, заключенного в порядке, предусмотренном трудовым законодательством Российской Федерации.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92BC1">
        <w:rPr>
          <w:rFonts w:ascii="Times New Roman" w:hAnsi="Times New Roman" w:cs="Times New Roman"/>
          <w:sz w:val="28"/>
          <w:szCs w:val="28"/>
        </w:rPr>
        <w:t>1.6. Общее собрание действует в целях реализации и защиты прав и законных интересов сотрудников детского сада.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1.7. Общее собрание реализует право на самостоятельность дошкольного образовательного учреждения в решении вопросов, способствующих оптимальной организации воспитательно-образовательной и финансово-хозяйственной деятельности.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1.8. Общее собрание содействует расширению коллегиальных, демократических форм управления и воплощение в жизнь государственно-общественных принципов.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1.9. Общее собрание работников осуществляет деятельность в тесном контакте с администрацией и иными органами самоуправления учреждения, в соответствии с действующим законодательством, подзаконными нормативными актами и Уставом.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1.10. Настоящее Положение об общем собрании трудового коллектива ДОУ содействует осуществлению управленческих начал, развитию инициативы работников, является локальным нормативным актом дошкольного образовательного учреждения.</w:t>
      </w:r>
    </w:p>
    <w:p w14:paraId="5CF8D971" w14:textId="77777777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BABBB6" w14:textId="7C3E3DBE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2. Основные задачи Общего собрания</w:t>
      </w:r>
    </w:p>
    <w:p w14:paraId="7AD3A944" w14:textId="77777777" w:rsidR="00992BC1" w:rsidRP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C01208" w14:textId="0D646468" w:rsidR="00992BC1" w:rsidRPr="00992BC1" w:rsidRDefault="00992BC1" w:rsidP="00992BC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2.1. Общее собрание работников ДОУ содействует осуществлению управленческих начал, развитию инициативы трудового коллектива.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2.2. Общее собрание реализует право на самостоятельность дошкольного образовательного учреждения в решении вопросов, способствующих оптимальной организации образовательной и финансово-хозяйственной деятельности.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2.3. Общее собрание содействует расширению коллегиальных, демократических форм управления и воплощения в жизнь государственно-общественных принципов.</w:t>
      </w:r>
    </w:p>
    <w:p w14:paraId="092F639E" w14:textId="77777777" w:rsid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80795F" w14:textId="7A0D5DA4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3. Функции Общего собрания</w:t>
      </w:r>
    </w:p>
    <w:p w14:paraId="6DCE5416" w14:textId="77777777" w:rsidR="00992BC1" w:rsidRP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BD21C1" w14:textId="285194D9" w:rsidR="00992BC1" w:rsidRPr="00992BC1" w:rsidRDefault="00992BC1" w:rsidP="00992BC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3.1. Обсуждение и рекомендация к утверждению проекта Коллективного договора, 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2BC1">
        <w:rPr>
          <w:rFonts w:ascii="Times New Roman" w:hAnsi="Times New Roman" w:cs="Times New Roman"/>
          <w:sz w:val="28"/>
          <w:szCs w:val="28"/>
        </w:rPr>
        <w:t>также Правил внутреннего трудового распорядка.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3.2. Рассмотрение, обсуждение и рекомендация к утверждению Программы развития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3.3. Обсуждение и рекомендация к утверждению проекта Устава дошкольного образовательного учреждения с внесением изменений и дополнений в Устав, </w:t>
      </w:r>
      <w:hyperlink r:id="rId7" w:tgtFrame="_blank" w:tooltip="Положение о детском саде" w:history="1">
        <w:r w:rsidRPr="00992BC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 о ДОУ</w:t>
        </w:r>
      </w:hyperlink>
      <w:r w:rsidRPr="00992BC1">
        <w:rPr>
          <w:rFonts w:ascii="Times New Roman" w:hAnsi="Times New Roman" w:cs="Times New Roman"/>
          <w:sz w:val="28"/>
          <w:szCs w:val="28"/>
        </w:rPr>
        <w:t>, а также других положений и локальных актов.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3.4. Обсуждение вопросов состояния трудовой дисциплины в дошкольном образовательном учреждении и мероприятий по ее укреплению, рассмотрение фактов нарушения трудовой дисциплины работниками детского сада.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3.5. Рассмотрение вопросов охраны и безопасности условий труда сотрудников, охраны жизни и здоровья воспитанников.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3.6. Внесение предложений Учредителю по улучшению финансово-хозяйственной деятельности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3.7. Обсуждение и рекомендация к утверждению Положения об оплате труда и стимулировании работников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3.8. Определение порядка и условий предоставления социальных гарантий и льгот в пределах своей компетенции.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3.9. Заслушивание отчетов заведующего дошкольным образовательным учреждением о расходовании бюджетных и внебюджетных средств.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3.10. Ознакомление с итоговыми документами по проверке государственными и муниципальными органами деятельности ДОУ и заслушивание администрации о выполнении мероприятий по устранению недостатков в работе.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3.11. В рамках действующего законодательства принятие необходимых мер, ограждающих педагогических и других работников, администрацию от необоснованного вмешательства в их профессиональную деятельность, ограничения самостоятельности ДОУ, его самоуправляемости. Выход с предложениями по этим вопросам в общественные организации, государственные и муниципальные органы управления образованием, органы прокуратуры, общественные объединения.</w:t>
      </w:r>
    </w:p>
    <w:p w14:paraId="65455DFF" w14:textId="77777777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C4C6D9" w14:textId="3133F0DB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4. Организация управления Общим собранием</w:t>
      </w:r>
    </w:p>
    <w:p w14:paraId="30ABC6A5" w14:textId="77777777" w:rsidR="00992BC1" w:rsidRP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0D5596" w14:textId="20DC7A58" w:rsidR="00992BC1" w:rsidRPr="00992BC1" w:rsidRDefault="00992BC1" w:rsidP="00992BC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4.1. В состав Общего собрания трудового коллектива ДОУ входят все работники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4.2. На заседание Общего собрания работников могут быть приглашены представители Учредителя, общественных организаций, органов муниципального и государственного управления. Лица, приглашенные на собрание, пользуются правом совещательного голоса, могут вносить предложения и заявления, участвовать в обсуждении вопросов, находящихся в их компетенции.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4.3. Для ведения Общего собрания работников дошкольного образовательного учреждения из его состава открытым голосованием избирается председатель и секретарь сроком на один календарный год, которые выполняют свои обязанности на общественных началах.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4.4. Председатель Общего собрания:</w:t>
      </w:r>
    </w:p>
    <w:p w14:paraId="359944C4" w14:textId="77777777" w:rsidR="00992BC1" w:rsidRPr="00992BC1" w:rsidRDefault="00992BC1" w:rsidP="00992BC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организует деятельность Общего собрания работников дошкольного образовательного учреждения;</w:t>
      </w:r>
    </w:p>
    <w:p w14:paraId="53EFF4E9" w14:textId="77777777" w:rsidR="00992BC1" w:rsidRPr="00992BC1" w:rsidRDefault="00992BC1" w:rsidP="00992BC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информирует членов трудового коллектива о предстоящем заседании не менее чем за 30 дней до его проведения;</w:t>
      </w:r>
    </w:p>
    <w:p w14:paraId="37936317" w14:textId="77777777" w:rsidR="00992BC1" w:rsidRPr="00992BC1" w:rsidRDefault="00992BC1" w:rsidP="00992BC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организует подготовку и проведение заседания собрания;</w:t>
      </w:r>
    </w:p>
    <w:p w14:paraId="2C4D3808" w14:textId="77777777" w:rsidR="00992BC1" w:rsidRPr="00992BC1" w:rsidRDefault="00992BC1" w:rsidP="00992BC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определяет повестку дня;</w:t>
      </w:r>
    </w:p>
    <w:p w14:paraId="296B5A1B" w14:textId="77777777" w:rsidR="00992BC1" w:rsidRPr="00992BC1" w:rsidRDefault="00992BC1" w:rsidP="00992BC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контролирует выполнение решений.</w:t>
      </w:r>
    </w:p>
    <w:p w14:paraId="166C976D" w14:textId="550E5048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4.5. Общее собрание собирается не реже 2 раз в календарный год.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4.6. Общее собрание работников ДОУ считается правомочным, если на нем присутствует не менее 50% членов трудового коллектива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4.7. Решение Общего собрания принимается открытым голосованием.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4.8. Решение Общего собрания считается принятым, если за него проголосовало не менее 51% присутствующих.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4.9. Решение Общего собрания работников является обязательным для исполнения всеми членами трудового коллектива дошкольного образовательного учреждения.</w:t>
      </w:r>
    </w:p>
    <w:p w14:paraId="6332F3BE" w14:textId="77777777" w:rsid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F9ED5D" w14:textId="34BDAD1F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5. Права Общего собрания</w:t>
      </w:r>
    </w:p>
    <w:p w14:paraId="6BA743B8" w14:textId="77777777" w:rsidR="00992BC1" w:rsidRP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13EE8A" w14:textId="5B557717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5.1. </w:t>
      </w:r>
      <w:ins w:id="0" w:author="Unknown">
        <w:r w:rsidRPr="00992BC1">
          <w:rPr>
            <w:rFonts w:ascii="Times New Roman" w:hAnsi="Times New Roman" w:cs="Times New Roman"/>
            <w:sz w:val="28"/>
            <w:szCs w:val="28"/>
          </w:rPr>
          <w:t>Общее собрание имеет право:</w:t>
        </w:r>
      </w:ins>
    </w:p>
    <w:p w14:paraId="58B2F13C" w14:textId="77777777" w:rsidR="00992BC1" w:rsidRPr="00992BC1" w:rsidRDefault="00992BC1" w:rsidP="00992BC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участвовать в управлении дошкольным образовательным учреждением;</w:t>
      </w:r>
    </w:p>
    <w:p w14:paraId="63DD611D" w14:textId="77777777" w:rsidR="00992BC1" w:rsidRPr="00992BC1" w:rsidRDefault="00992BC1" w:rsidP="00992BC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обсуждать и принимать Коллективный договор, Правила внутреннего трудового распорядка, Устав ДОУ, Программу развития дошкольного образовательного учреждения и соответствующие положения;</w:t>
      </w:r>
    </w:p>
    <w:p w14:paraId="3EE378F7" w14:textId="77777777" w:rsidR="00992BC1" w:rsidRPr="00992BC1" w:rsidRDefault="00992BC1" w:rsidP="00992BC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заслушивать отчёт о выполнении вышеуказанных актов;</w:t>
      </w:r>
    </w:p>
    <w:p w14:paraId="37A476FE" w14:textId="77777777" w:rsidR="00992BC1" w:rsidRPr="00992BC1" w:rsidRDefault="00992BC1" w:rsidP="00992BC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избирать делегатов на конференцию по выборам в Совет дошкольного образовательного учреждения.</w:t>
      </w:r>
    </w:p>
    <w:p w14:paraId="3B75D141" w14:textId="327E8852" w:rsidR="00992BC1" w:rsidRPr="00992BC1" w:rsidRDefault="00992BC1" w:rsidP="00992BC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5.2. </w:t>
      </w:r>
      <w:ins w:id="1" w:author="Unknown">
        <w:r w:rsidRPr="00992BC1">
          <w:rPr>
            <w:rFonts w:ascii="Times New Roman" w:hAnsi="Times New Roman" w:cs="Times New Roman"/>
            <w:sz w:val="28"/>
            <w:szCs w:val="28"/>
          </w:rPr>
          <w:t>Каждый член Общего собрания имеет право:</w:t>
        </w:r>
      </w:ins>
    </w:p>
    <w:p w14:paraId="31E9826E" w14:textId="77777777" w:rsidR="00992BC1" w:rsidRPr="00992BC1" w:rsidRDefault="00992BC1" w:rsidP="00992BC1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потребовать обсуждения Общим собранием любого вопроса, касающегося деятельности дошкольного образовательного учреждения, если его предложение поддержит не менее одной трети членов собрания;</w:t>
      </w:r>
    </w:p>
    <w:p w14:paraId="663D8B4D" w14:textId="77777777" w:rsidR="00992BC1" w:rsidRPr="00992BC1" w:rsidRDefault="00992BC1" w:rsidP="00992BC1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при несогласии с решением Общего собрания работников высказать свое мотивированное мнение, которое должно быть занесено в протокол.</w:t>
      </w:r>
    </w:p>
    <w:p w14:paraId="621604E7" w14:textId="77777777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CE3CB" w14:textId="77777777" w:rsid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6FC65" w14:textId="5AEBA91A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6. Взаимосвязь с другими органами самоуправления</w:t>
      </w:r>
    </w:p>
    <w:p w14:paraId="1DC339CB" w14:textId="77777777" w:rsidR="00992BC1" w:rsidRP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CD6670" w14:textId="7A0D0047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6.1. </w:t>
      </w:r>
      <w:ins w:id="2" w:author="Unknown">
        <w:r w:rsidRPr="00992BC1">
          <w:rPr>
            <w:rFonts w:ascii="Times New Roman" w:hAnsi="Times New Roman" w:cs="Times New Roman"/>
            <w:sz w:val="28"/>
            <w:szCs w:val="28"/>
          </w:rPr>
          <w:t>Общее собрание работников организует взаимодействие с другими органами самоуправления - педагогическим советом и Советом ДОУ:</w:t>
        </w:r>
      </w:ins>
    </w:p>
    <w:p w14:paraId="67DFB5EC" w14:textId="77777777" w:rsidR="00992BC1" w:rsidRPr="00992BC1" w:rsidRDefault="00992BC1" w:rsidP="00992BC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через участие представителей трудового коллектива в заседаниях педагогического совета, Совета дошкольного образовательного учреждения;</w:t>
      </w:r>
    </w:p>
    <w:p w14:paraId="0C530A69" w14:textId="77777777" w:rsidR="00992BC1" w:rsidRPr="00992BC1" w:rsidRDefault="00992BC1" w:rsidP="00992BC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представление на ознакомление педагогическому совету и Совету дошкольного образовательного учреждения материалов, готовящихся к обсуждению и принятию на заседании Общего собрания;</w:t>
      </w:r>
    </w:p>
    <w:p w14:paraId="68C3124B" w14:textId="77777777" w:rsidR="00992BC1" w:rsidRPr="00992BC1" w:rsidRDefault="00992BC1" w:rsidP="00992BC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внесение предложений и дополнений по вопросам, рассматриваемым на заседаниях педагогического совета и Совета дошкольного образовательного учреждения.</w:t>
      </w:r>
    </w:p>
    <w:p w14:paraId="12032534" w14:textId="77777777" w:rsid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1B146" w14:textId="1DB6F391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7. Ответственность Общего собрания</w:t>
      </w:r>
    </w:p>
    <w:p w14:paraId="0EAAB395" w14:textId="77777777" w:rsidR="00992BC1" w:rsidRP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A7EBB" w14:textId="4AA22EA4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7.1. </w:t>
      </w:r>
      <w:ins w:id="3" w:author="Unknown">
        <w:r w:rsidRPr="00992BC1">
          <w:rPr>
            <w:rFonts w:ascii="Times New Roman" w:hAnsi="Times New Roman" w:cs="Times New Roman"/>
            <w:sz w:val="28"/>
            <w:szCs w:val="28"/>
          </w:rPr>
          <w:t>Общее собрание ДОУ несет ответственность:</w:t>
        </w:r>
      </w:ins>
    </w:p>
    <w:p w14:paraId="5F7C9D87" w14:textId="77777777" w:rsidR="00992BC1" w:rsidRPr="00992BC1" w:rsidRDefault="00992BC1" w:rsidP="00992BC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за выполнение, выполнение не в полном объеме или невыполнение закрепленных за ним задач и функций;</w:t>
      </w:r>
    </w:p>
    <w:p w14:paraId="4AB43CD4" w14:textId="77777777" w:rsidR="00992BC1" w:rsidRPr="00992BC1" w:rsidRDefault="00992BC1" w:rsidP="00992BC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за соответствие принимаемых решений законодательству Российской Федерации, нормативно-правовым актам.</w:t>
      </w:r>
    </w:p>
    <w:p w14:paraId="2FD65B7F" w14:textId="77777777" w:rsid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8E635C" w14:textId="4D80F09A" w:rsidR="00992BC1" w:rsidRDefault="00992BC1" w:rsidP="00992B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8. Делопроизводство Общего собрания</w:t>
      </w:r>
    </w:p>
    <w:p w14:paraId="669B1923" w14:textId="77777777" w:rsidR="00992BC1" w:rsidRP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6B22A" w14:textId="63CA49FA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8.1. Заседания Общего собрания работников ДОУ оформляются печатным протоколом.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8.2. </w:t>
      </w:r>
      <w:ins w:id="4" w:author="Unknown">
        <w:r w:rsidRPr="00992BC1">
          <w:rPr>
            <w:rFonts w:ascii="Times New Roman" w:hAnsi="Times New Roman" w:cs="Times New Roman"/>
            <w:sz w:val="28"/>
            <w:szCs w:val="28"/>
          </w:rPr>
          <w:t>В протоколе фиксируются:</w:t>
        </w:r>
      </w:ins>
    </w:p>
    <w:p w14:paraId="0E6DC4E9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дата проведения;</w:t>
      </w:r>
    </w:p>
    <w:p w14:paraId="2427D558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количественное присутствие (отсутствие) членов трудового коллектива;</w:t>
      </w:r>
    </w:p>
    <w:p w14:paraId="27305B60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приглашенные (ФИО, должность);</w:t>
      </w:r>
    </w:p>
    <w:p w14:paraId="052E3384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повестка дня;</w:t>
      </w:r>
    </w:p>
    <w:p w14:paraId="587B06EC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ход обсуждения вопросов;</w:t>
      </w:r>
    </w:p>
    <w:p w14:paraId="02C57FE1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предложения, рекомендации и замечания членов трудового коллектива и приглашенных лиц;</w:t>
      </w:r>
    </w:p>
    <w:p w14:paraId="6DC77CAE" w14:textId="77777777" w:rsidR="00992BC1" w:rsidRPr="00992BC1" w:rsidRDefault="00992BC1" w:rsidP="00992BC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2BC1">
        <w:rPr>
          <w:rFonts w:ascii="Times New Roman" w:hAnsi="Times New Roman" w:cs="Times New Roman"/>
          <w:sz w:val="28"/>
          <w:szCs w:val="28"/>
        </w:rPr>
        <w:t>решение.</w:t>
      </w:r>
    </w:p>
    <w:p w14:paraId="190703EB" w14:textId="54D246B3" w:rsid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8.3. Протоколы подписываются председателем и секретарём Общего собрания.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8.4. Нумерация протоколов ведётся от начала календарного года.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8.5. Книга протоколов Общего собрания нумеруется постранично, прошнуровывается, скрепляется подписью заведующего и печатью дошкольного образовательного учреждения.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8.6. Книга протоколов Общего собрания трудового коллектива ДОУ хранится в документации заведующего учреждением (3 года) и передаётся по акту (при смене руководителя, передаче в архив).</w:t>
      </w:r>
    </w:p>
    <w:p w14:paraId="78C955F2" w14:textId="77777777" w:rsidR="00992BC1" w:rsidRPr="00992BC1" w:rsidRDefault="00992BC1" w:rsidP="00992BC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D2E1DB8" w14:textId="1AD4D2C2" w:rsidR="00992BC1" w:rsidRDefault="00992BC1" w:rsidP="00992BC1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BC1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71A62F7F" w14:textId="77777777" w:rsidR="00992BC1" w:rsidRPr="00992BC1" w:rsidRDefault="00992BC1" w:rsidP="00992B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370365" w14:textId="5CC208B4" w:rsidR="00992BC1" w:rsidRPr="00992BC1" w:rsidRDefault="00992BC1" w:rsidP="00992B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9.1. Настоящее Положение об общем собрании трудового коллектива является локальным нормативным актом ДОУ, принимается на общем собрании работников,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>9.3.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Pr="00992B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2BC1">
        <w:rPr>
          <w:rFonts w:ascii="Times New Roman" w:hAnsi="Times New Roman" w:cs="Times New Roman"/>
          <w:sz w:val="28"/>
          <w:szCs w:val="28"/>
        </w:rPr>
        <w:t xml:space="preserve"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14:paraId="1C8EE4B4" w14:textId="77777777" w:rsidR="00992BC1" w:rsidRPr="00877A92" w:rsidRDefault="00992BC1" w:rsidP="00877A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2BC1" w:rsidRPr="00877A92" w:rsidSect="006221AB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C851E" w14:textId="77777777" w:rsidR="00550054" w:rsidRDefault="00550054" w:rsidP="006221AB">
      <w:r>
        <w:separator/>
      </w:r>
    </w:p>
  </w:endnote>
  <w:endnote w:type="continuationSeparator" w:id="0">
    <w:p w14:paraId="0662840D" w14:textId="77777777" w:rsidR="00550054" w:rsidRDefault="00550054" w:rsidP="0062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E5416" w14:textId="77777777" w:rsidR="00550054" w:rsidRDefault="00550054" w:rsidP="006221AB">
      <w:r>
        <w:separator/>
      </w:r>
    </w:p>
  </w:footnote>
  <w:footnote w:type="continuationSeparator" w:id="0">
    <w:p w14:paraId="5B434435" w14:textId="77777777" w:rsidR="00550054" w:rsidRDefault="00550054" w:rsidP="00622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8851120"/>
      <w:docPartObj>
        <w:docPartGallery w:val="Page Numbers (Top of Page)"/>
        <w:docPartUnique/>
      </w:docPartObj>
    </w:sdtPr>
    <w:sdtContent>
      <w:p w14:paraId="5A10778C" w14:textId="524A9F88" w:rsidR="006221AB" w:rsidRDefault="006221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E6B069" w14:textId="77777777" w:rsidR="006221AB" w:rsidRDefault="006221A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534F"/>
    <w:multiLevelType w:val="multilevel"/>
    <w:tmpl w:val="8B6C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CE5C24"/>
    <w:multiLevelType w:val="multilevel"/>
    <w:tmpl w:val="3AF8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353A1B"/>
    <w:multiLevelType w:val="multilevel"/>
    <w:tmpl w:val="D9BA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60105F4"/>
    <w:multiLevelType w:val="multilevel"/>
    <w:tmpl w:val="08F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2C4CE2"/>
    <w:multiLevelType w:val="multilevel"/>
    <w:tmpl w:val="90E2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D2A7FC2"/>
    <w:multiLevelType w:val="multilevel"/>
    <w:tmpl w:val="1592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7814927">
    <w:abstractNumId w:val="5"/>
  </w:num>
  <w:num w:numId="2" w16cid:durableId="1045526629">
    <w:abstractNumId w:val="0"/>
  </w:num>
  <w:num w:numId="3" w16cid:durableId="315843827">
    <w:abstractNumId w:val="1"/>
  </w:num>
  <w:num w:numId="4" w16cid:durableId="445468172">
    <w:abstractNumId w:val="2"/>
  </w:num>
  <w:num w:numId="5" w16cid:durableId="1505822059">
    <w:abstractNumId w:val="3"/>
  </w:num>
  <w:num w:numId="6" w16cid:durableId="1084691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0F6096"/>
    <w:rsid w:val="001A49F4"/>
    <w:rsid w:val="00550054"/>
    <w:rsid w:val="006221AB"/>
    <w:rsid w:val="00807F15"/>
    <w:rsid w:val="00877A92"/>
    <w:rsid w:val="00992BC1"/>
    <w:rsid w:val="00A5301F"/>
    <w:rsid w:val="00AC05AC"/>
    <w:rsid w:val="00BE77DC"/>
    <w:rsid w:val="00CD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F9041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BC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BC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992BC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92BC1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221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21A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6221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21A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8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node\21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8</cp:revision>
  <dcterms:created xsi:type="dcterms:W3CDTF">2024-01-16T08:36:00Z</dcterms:created>
  <dcterms:modified xsi:type="dcterms:W3CDTF">2024-01-28T06:09:00Z</dcterms:modified>
</cp:coreProperties>
</file>